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1F8F6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R5-253925</w:t>
      </w:r>
    </w:p>
    <w:p w14:paraId="535418C2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5F8E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1401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68F88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5A775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3E92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E33FE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5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036FC36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6E6129D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D67DFA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A918C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0602</w:t>
            </w:r>
          </w:p>
        </w:tc>
        <w:tc>
          <w:tcPr>
            <w:tcW w:w="709" w:type="dxa"/>
          </w:tcPr>
          <w:p w14:paraId="33FC98BC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89C73F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D06EB7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173AD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5FBC4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60C8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6F5D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5F25A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15741A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EAC8D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78741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84F6A64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2D36A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153469E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7C2DC0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968B4E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6540D6E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169498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1CAD225D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F597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4505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C9B647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043C606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D320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36605C5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D11A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5698BBB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B328E38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</w:rPr>
              <w:t>Addition of applicability for new SONMDT TC 8.1.6.1.2.14A</w:t>
            </w:r>
          </w:p>
        </w:tc>
      </w:tr>
      <w:tr w14:paraId="2C7F3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6D5FD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70652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8F9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927E44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4C17CB3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282E9A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220A66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9159D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6D6CD6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9B3B2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CDD920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76DC2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841D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40FA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4FC9B9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6E90C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CE33CFC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472DEB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0EC36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5E0686C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5AF6D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2832D5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86CEDB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846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7EBCC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52EEA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BF3EF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80DA0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F92572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463B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096304A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5446939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8E91B33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0B0586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D071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0C3A83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573612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2A82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A8517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E4CE8E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Update the title of TC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>, to make it clear that the TC is applicable to band n40.</w:t>
            </w:r>
          </w:p>
        </w:tc>
      </w:tr>
      <w:tr w14:paraId="3AF82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4865A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E994C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B4E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E8D45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7AAF8">
            <w:pPr>
              <w:pStyle w:val="88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14:paraId="2D7CDE8A"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n41</w:t>
            </w:r>
          </w:p>
          <w:p w14:paraId="50D9839E">
            <w:pPr>
              <w:pStyle w:val="88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the title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from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n40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bookmarkStart w:id="18" w:name="_GoBack"/>
            <w:bookmarkEnd w:id="18"/>
          </w:p>
        </w:tc>
      </w:tr>
      <w:tr w14:paraId="4F15D6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069C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ED5D0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AD1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155FC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07CBB5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 w14:paraId="057386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09D1EA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CFE056A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8E5D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36AD3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44F8A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72993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EF5913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31634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BF7E4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101D9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0A4A5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F3B49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D1ECF0C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55A355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2D2E7E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B0607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1F53223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C444D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F4B3CCE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EA8362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BBC55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FC98D6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B323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408E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7CDBB7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B3D87D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5054</w:t>
            </w:r>
            <w:r>
              <w:rPr>
                <w:highlight w:val="none"/>
              </w:rPr>
              <w:t xml:space="preserve"> </w:t>
            </w:r>
          </w:p>
        </w:tc>
      </w:tr>
      <w:tr w14:paraId="79FAD5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2D148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6D97D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AC811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B24212A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5FCF4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C96DA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CAF9E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B6DC40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148D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48F5E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5979A9"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 w14:paraId="3A9BE1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230DA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9CBC29C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05960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B324C0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0C903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3D497356">
      <w:pPr>
        <w:pStyle w:val="88"/>
        <w:spacing w:after="0"/>
        <w:rPr>
          <w:sz w:val="8"/>
          <w:szCs w:val="8"/>
          <w:highlight w:val="none"/>
        </w:rPr>
      </w:pPr>
    </w:p>
    <w:p w14:paraId="7157CA1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22CF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75510019"/>
      <w:bookmarkStart w:id="3" w:name="_Toc68538436"/>
      <w:bookmarkStart w:id="4" w:name="_Toc52217967"/>
      <w:bookmarkStart w:id="5" w:name="_Toc90971497"/>
      <w:bookmarkStart w:id="6" w:name="_Toc36713251"/>
      <w:bookmarkStart w:id="7" w:name="_Toc5849957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0AE8A8D8">
      <w:pPr>
        <w:pStyle w:val="3"/>
      </w:pPr>
      <w:bookmarkStart w:id="8" w:name="_Toc58241945"/>
      <w:bookmarkStart w:id="9" w:name="_Toc27419191"/>
      <w:bookmarkStart w:id="10" w:name="_Toc90490559"/>
      <w:bookmarkStart w:id="11" w:name="_Toc36040067"/>
      <w:bookmarkStart w:id="12" w:name="_Toc68076598"/>
      <w:bookmarkStart w:id="13" w:name="_Toc100141932"/>
      <w:bookmarkStart w:id="14" w:name="_Toc51768022"/>
      <w:bookmarkStart w:id="15" w:name="_Toc43900799"/>
      <w:bookmarkStart w:id="16" w:name="_Toc7536978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ABD3F7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2A56CF02"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  <w:tblPrChange w:id="0" w:author="CMCC" w:date="2025-08-07T09:12:36Z">
          <w:tblPr>
            <w:tblStyle w:val="47"/>
            <w:tblW w:w="10079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207"/>
        <w:gridCol w:w="3230"/>
        <w:gridCol w:w="899"/>
        <w:gridCol w:w="1307"/>
        <w:gridCol w:w="3436"/>
        <w:tblGridChange w:id="1">
          <w:tblGrid>
            <w:gridCol w:w="1207"/>
            <w:gridCol w:w="3230"/>
            <w:gridCol w:w="899"/>
            <w:gridCol w:w="1307"/>
            <w:gridCol w:w="3436"/>
          </w:tblGrid>
        </w:tblGridChange>
      </w:tblGrid>
      <w:tr w14:paraId="564C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5985006">
            <w:pPr>
              <w:pStyle w:val="60"/>
            </w:pPr>
            <w:r>
              <w:t>Clause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445D252">
            <w:pPr>
              <w:pStyle w:val="60"/>
            </w:pPr>
            <w:r>
              <w:t>TC Title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4BB001C">
            <w:pPr>
              <w:pStyle w:val="60"/>
            </w:pPr>
            <w:r>
              <w:t>Release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325D27D">
            <w:pPr>
              <w:pStyle w:val="60"/>
            </w:pPr>
            <w:r>
              <w:t>Applicability Condition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A15E70F">
            <w:pPr>
              <w:pStyle w:val="60"/>
            </w:pPr>
            <w:r>
              <w:t>Applicability Comment</w:t>
            </w:r>
          </w:p>
        </w:tc>
      </w:tr>
      <w:tr w14:paraId="7100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4AD3F37">
            <w:pPr>
              <w:pStyle w:val="60"/>
            </w:pPr>
            <w:r>
              <w:t>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F8F7C91">
            <w:pPr>
              <w:pStyle w:val="60"/>
            </w:pPr>
            <w:r>
              <w:t>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A5CB472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AD76820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33DA03F0">
            <w:pPr>
              <w:pStyle w:val="60"/>
            </w:pPr>
          </w:p>
        </w:tc>
      </w:tr>
      <w:tr w14:paraId="589B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697BB2E">
            <w:pPr>
              <w:pStyle w:val="60"/>
            </w:pPr>
            <w:r>
              <w:t>8.1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D72C997">
            <w:pPr>
              <w:pStyle w:val="60"/>
            </w:pPr>
            <w:r>
              <w:t>NR 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00F0F8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4220F583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7DA2027">
            <w:pPr>
              <w:pStyle w:val="60"/>
            </w:pPr>
          </w:p>
        </w:tc>
      </w:tr>
      <w:tr w14:paraId="0982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4BA5E66">
            <w:pPr>
              <w:pStyle w:val="60"/>
            </w:pPr>
            <w:r>
              <w:t>8.1.1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F906C27">
            <w:pPr>
              <w:pStyle w:val="60"/>
            </w:pPr>
            <w:r>
              <w:t>RRC connection management procedures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605D87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2F807AB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43A4D4B">
            <w:pPr>
              <w:pStyle w:val="60"/>
            </w:pPr>
          </w:p>
        </w:tc>
      </w:tr>
      <w:tr w14:paraId="4F16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0011AFB">
            <w:pPr>
              <w:pStyle w:val="60"/>
            </w:pPr>
            <w:r>
              <w:t>8.1.1.1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DF648A9">
            <w:pPr>
              <w:pStyle w:val="60"/>
            </w:pPr>
            <w:r>
              <w:t>Paging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FB18133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3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7E7961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3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172EDAE">
            <w:pPr>
              <w:pStyle w:val="60"/>
            </w:pPr>
          </w:p>
        </w:tc>
      </w:tr>
      <w:tr w14:paraId="41B5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3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35209D3">
            <w:pPr>
              <w:pStyle w:val="60"/>
            </w:pPr>
            <w:r>
              <w:t>8.1.1.1.1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DFEC689"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34C7ECF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CD20D80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D31D48F">
            <w:pPr>
              <w:pStyle w:val="60"/>
            </w:pPr>
            <w:r>
              <w:t>UEs supporting 5G Core</w:t>
            </w:r>
          </w:p>
        </w:tc>
      </w:tr>
      <w:tr w14:paraId="192C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3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153A5CD">
            <w:pPr>
              <w:pStyle w:val="60"/>
            </w:pPr>
            <w:r>
              <w:t>8.1.1.1.2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E406037"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8E33AB1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031F615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0E5D93A">
            <w:pPr>
              <w:pStyle w:val="60"/>
            </w:pPr>
            <w:r>
              <w:t>UEs supporting 5G Core</w:t>
            </w:r>
          </w:p>
        </w:tc>
      </w:tr>
      <w:tr w14:paraId="3BA6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4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0F98B73">
            <w:pPr>
              <w:pStyle w:val="60"/>
            </w:pPr>
            <w:r>
              <w:t>8.1.1.1a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A96C9FD">
            <w:pPr>
              <w:pStyle w:val="60"/>
            </w:pPr>
            <w:r>
              <w:t>Paging Early Indication and Subgrouping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5897AB5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A390FD8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4E52AA8">
            <w:pPr>
              <w:pStyle w:val="60"/>
            </w:pPr>
          </w:p>
        </w:tc>
      </w:tr>
      <w:tr w14:paraId="2242EB04">
        <w:tblPrEx>
          <w:tblCellMar>
            <w:top w:w="0" w:type="dxa"/>
            <w:left w:w="28" w:type="dxa"/>
            <w:bottom w:w="0" w:type="dxa"/>
            <w:right w:w="108" w:type="dxa"/>
          </w:tblCellMar>
          <w:tblPrExChange w:id="5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5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BD52749">
            <w:pPr>
              <w:pStyle w:val="60"/>
            </w:pPr>
            <w:r>
              <w:t>8.1.1.1a.1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F6F1EB"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DE439E6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1BE1F79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E65ACB0">
            <w:pPr>
              <w:pStyle w:val="60"/>
            </w:pPr>
            <w:r>
              <w:t>UEs supporting 5G Core and PEI</w:t>
            </w:r>
          </w:p>
        </w:tc>
      </w:tr>
      <w:tr w14:paraId="35F9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5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9FE5A85">
            <w:pPr>
              <w:pStyle w:val="60"/>
            </w:pPr>
            <w:r>
              <w:t>8.1.1.1a.2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544ADF8"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6E8026D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4C48A56">
            <w:pPr>
              <w:pStyle w:val="60"/>
            </w:pPr>
            <w:r>
              <w:t>C239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A1832BC">
            <w:pPr>
              <w:pStyle w:val="60"/>
            </w:pPr>
            <w:r>
              <w:t>UEs supporting 5G Core and RRC_INACTIVE and PEI</w:t>
            </w:r>
          </w:p>
        </w:tc>
      </w:tr>
      <w:tr w14:paraId="73E3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6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4AA9751">
            <w:pPr>
              <w:pStyle w:val="60"/>
            </w:pPr>
            <w:r>
              <w:t>8.1.1.1a.3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C95341"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805B2A0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2458A4E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A8E4A98">
            <w:pPr>
              <w:pStyle w:val="60"/>
            </w:pPr>
            <w:r>
              <w:t>UEs supporting 5G Core and PEI</w:t>
            </w:r>
          </w:p>
        </w:tc>
      </w:tr>
      <w:tr w14:paraId="3D56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6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6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AC08EAA">
            <w:pPr>
              <w:pStyle w:val="60"/>
            </w:pPr>
            <w:r>
              <w:t>8.1.1.2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10B272B">
            <w:pPr>
              <w:pStyle w:val="60"/>
            </w:pPr>
            <w:r>
              <w:t>RRC connection 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FFEA464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EE8DBA4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7C5A868">
            <w:pPr>
              <w:pStyle w:val="60"/>
            </w:pPr>
          </w:p>
        </w:tc>
      </w:tr>
      <w:tr w14:paraId="474C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7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DD93C0">
            <w:pPr>
              <w:pStyle w:val="60"/>
            </w:pPr>
            <w:r>
              <w:t>8.1.1.2.1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71A28B1"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7C47769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2AAA75E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A365112">
            <w:pPr>
              <w:pStyle w:val="60"/>
            </w:pPr>
            <w:r>
              <w:t>UEs supporting 5G Core</w:t>
            </w:r>
          </w:p>
        </w:tc>
      </w:tr>
      <w:tr w14:paraId="1AD9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D75330A">
            <w:pPr>
              <w:pStyle w:val="60"/>
            </w:pPr>
            <w:r>
              <w:t>8.1.1.2.2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0C19157">
            <w:pPr>
              <w:pStyle w:val="60"/>
            </w:pPr>
            <w:r>
              <w:t>Void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1064A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6EFFDC2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19CDE65">
            <w:pPr>
              <w:pStyle w:val="60"/>
            </w:pPr>
          </w:p>
        </w:tc>
      </w:tr>
      <w:tr w14:paraId="5CCE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16B100C">
            <w:pPr>
              <w:pStyle w:val="60"/>
            </w:pPr>
            <w:r>
              <w:t>8.1.1.2.3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08E1A37"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10CE716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B23BF37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B698E03">
            <w:pPr>
              <w:pStyle w:val="60"/>
            </w:pPr>
            <w:r>
              <w:t>UEs supporting 5G Core</w:t>
            </w:r>
          </w:p>
        </w:tc>
      </w:tr>
      <w:tr w14:paraId="7DF1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9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1F42058">
            <w:pPr>
              <w:pStyle w:val="60"/>
            </w:pPr>
            <w:r>
              <w:t>8.1.1.2.4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99B5847"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B3E3A94">
            <w:pPr>
              <w:pStyle w:val="60"/>
            </w:pPr>
            <w:r>
              <w:t>Rel-15 to Rel-17 only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BF7C749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E2293D">
            <w:pPr>
              <w:pStyle w:val="60"/>
            </w:pPr>
            <w:r>
              <w:t>UEs supporting 5G Core</w:t>
            </w:r>
          </w:p>
        </w:tc>
      </w:tr>
      <w:tr w14:paraId="5CC0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09A90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6CA8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9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9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1BD3E6CD">
            <w:pPr>
              <w:pStyle w:val="60"/>
            </w:pPr>
            <w:r>
              <w:t>8.1.6.1.2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2B4A07AA">
            <w:pPr>
              <w:pStyle w:val="60"/>
            </w:pPr>
            <w:r>
              <w:t>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5214D049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03875DF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7B2C46E2">
            <w:pPr>
              <w:pStyle w:val="60"/>
            </w:pPr>
          </w:p>
        </w:tc>
      </w:tr>
      <w:tr w14:paraId="48D6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0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E8CE935">
            <w:pPr>
              <w:pStyle w:val="60"/>
            </w:pPr>
            <w:r>
              <w:t>8.1.6.1.2.1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DB5977">
            <w:pPr>
              <w:pStyle w:val="60"/>
            </w:pPr>
            <w:r>
              <w:t>Logged MDT / RRC_IDLE / Logging and reporting / Intra-frequency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004017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4B85CBD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FCA8ED5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1E4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1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816D8D">
            <w:pPr>
              <w:pStyle w:val="60"/>
            </w:pPr>
            <w:r>
              <w:t>8.1.6.1.2.2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454ABD0">
            <w:pPr>
              <w:pStyle w:val="60"/>
            </w:pPr>
            <w:r>
              <w:t>Logged MDT / RRC_INACTIVE / Logging and reporting / Inter-frequency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F50327D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2ADBCC7">
            <w:pPr>
              <w:pStyle w:val="60"/>
            </w:pPr>
            <w:r>
              <w:t>C125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E2FF030">
            <w:pPr>
              <w:pStyle w:val="60"/>
            </w:pPr>
            <w:r>
              <w:t>UEs supporting 5G core and RRC_INACTIVE and logged measurements in RRC_IDLE and RRC_INACTIVE</w:t>
            </w:r>
          </w:p>
        </w:tc>
      </w:tr>
      <w:tr w14:paraId="1FF4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1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5E5A128">
            <w:pPr>
              <w:pStyle w:val="60"/>
            </w:pPr>
            <w:r>
              <w:t>8.1.6.1.2.3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5646EC6">
            <w:pPr>
              <w:pStyle w:val="60"/>
            </w:pPr>
            <w:r>
              <w:t>Logged MDT / RRC_IDLE / Logging and reporting / Limiting area scope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FA635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C1F06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305331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7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2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EED5B62">
            <w:pPr>
              <w:pStyle w:val="60"/>
            </w:pPr>
            <w:r>
              <w:t>8.1.6.1.2.4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2D7C29F">
            <w:pPr>
              <w:pStyle w:val="60"/>
            </w:pPr>
            <w:r>
              <w:t>logged MDT/ RRC_IDLE / Logging and reporting / periodic measurement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A525010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2D64ADC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202939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E0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2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A2834E3">
            <w:pPr>
              <w:pStyle w:val="60"/>
            </w:pPr>
            <w:r>
              <w:t>8.1.6.1.2.5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381AF6D">
            <w:pPr>
              <w:pStyle w:val="60"/>
            </w:pPr>
            <w:r>
              <w:t>logged MDT/ RRC_IDLE / Logging and reporting / event-based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1339C98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0B75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6AE041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4D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3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FCEACAF">
            <w:pPr>
              <w:pStyle w:val="60"/>
            </w:pPr>
            <w:r>
              <w:t>8.1.6.1.2.6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6C38B37">
            <w:pPr>
              <w:pStyle w:val="60"/>
            </w:pPr>
            <w:r>
              <w:t>logged MDT/ RRC_IDLE / Logging and reporting / event-based trigger / out-of-coverage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6C0AE6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F03F5F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3BC0D0E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DA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1FF8FC9">
            <w:pPr>
              <w:pStyle w:val="60"/>
            </w:pPr>
            <w:r>
              <w:t>8.1.6.1.2.7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43BCFB0">
            <w:pPr>
              <w:pStyle w:val="60"/>
            </w:pPr>
            <w:r>
              <w:t>Logged MDT / RRC_IDLE / Logging and reporting / Reporting at NR re-establishment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59B5939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BAB8B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D4D62F4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1198F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3E7A8F9">
            <w:pPr>
              <w:pStyle w:val="60"/>
            </w:pPr>
            <w:r>
              <w:t>8.1.6.1.2.8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94A46F9">
            <w:pPr>
              <w:pStyle w:val="60"/>
            </w:pPr>
            <w:r>
              <w:t>Logged MDT / Logging and reporting / Reporting at RRC reconfiguration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191BB9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D6508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DBCEC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F05E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47D17F3">
            <w:pPr>
              <w:pStyle w:val="60"/>
            </w:pPr>
            <w:r>
              <w:t>8.1.6.1.2.9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0C8B09">
            <w:pPr>
              <w:pStyle w:val="60"/>
            </w:pPr>
            <w:r>
              <w:t>Logged MDT / Location information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3EB63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AE1C6BB">
            <w:pPr>
              <w:pStyle w:val="60"/>
            </w:pPr>
            <w:r>
              <w:t>C124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91D0DA">
            <w:pPr>
              <w:pStyle w:val="60"/>
            </w:pPr>
            <w:r>
              <w:t>UEs supporting 5G core and logged measurements in RRC_IDLE and RRC_INACTIVE and equipped with a GNSS receiver to provide detailed location information.</w:t>
            </w:r>
          </w:p>
        </w:tc>
      </w:tr>
      <w:tr w14:paraId="163A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0ADB928">
            <w:pPr>
              <w:pStyle w:val="60"/>
            </w:pPr>
            <w:r>
              <w:t>8.1.6.1.2.10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A4DC37">
            <w:pPr>
              <w:pStyle w:val="60"/>
            </w:pPr>
            <w:r>
              <w:t>Logged MDT / Maintaining logged measurement configuration / UE mobility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6A11C06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DBCD757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09DF12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D94A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6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91A47BC">
            <w:pPr>
              <w:pStyle w:val="60"/>
            </w:pPr>
            <w:r>
              <w:t>8.1.6.1.2.11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03ECFEF">
            <w:pPr>
              <w:pStyle w:val="60"/>
            </w:pPr>
            <w:r>
              <w:t>Logged MDT / Maintaining logged measurement configuration / UE state transitions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BBFF74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43FA1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9DEA60B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357D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7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7F17E8">
            <w:pPr>
              <w:pStyle w:val="60"/>
            </w:pPr>
            <w:r>
              <w:t>8.1.6.1.2.12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5C4E230">
            <w:pPr>
              <w:pStyle w:val="60"/>
            </w:pPr>
            <w:r>
              <w:t>Logged MDT / Release of logged MDT measurement configuration / Expire of duration timer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D26538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25E76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CFB7328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5AED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7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37F6156">
            <w:pPr>
              <w:pStyle w:val="60"/>
            </w:pPr>
            <w:r>
              <w:t>8.1.6.1.2.13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8C5DD03">
            <w:pPr>
              <w:pStyle w:val="60"/>
            </w:pPr>
            <w:r>
              <w:t>Logged MDT / Release of logged MDT measurement configuration / Reception of new logged measurement 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9BC7B7B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ED9EAC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910F756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7DDE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8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947EBF">
            <w:pPr>
              <w:pStyle w:val="60"/>
            </w:pPr>
            <w:r>
              <w:t>8.1.6.1.2.14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FCF485E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t>Logged MDT / RRC_IDLE / Logging and reporting / IDC mechanism</w:t>
            </w:r>
            <w:ins w:id="185" w:author="CMCC" w:date="2025-08-08T15:47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6" w:author="CMCC" w:date="2025-08-08T15:47:22Z">
              <w:r>
                <w:rPr>
                  <w:rFonts w:hint="eastAsia"/>
                  <w:lang w:val="en-US" w:eastAsia="zh-CN"/>
                </w:rPr>
                <w:t>/</w:t>
              </w:r>
            </w:ins>
            <w:ins w:id="187" w:author="CMCC" w:date="2025-08-08T15:47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8" w:author="CMCC" w:date="2025-08-08T15:47:2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9" w:author="CMCC" w:date="2025-08-08T15:47:25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1815F7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1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D0F7A13">
            <w:pPr>
              <w:pStyle w:val="60"/>
            </w:pPr>
            <w:r>
              <w:t>C266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2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5CB0079">
            <w:pPr>
              <w:pStyle w:val="60"/>
            </w:pPr>
            <w:r>
              <w:t>UEs supporting 5G core and logged measurements in RRC_IDLE and RRC_INACTIVE and FR1 Band n40</w:t>
            </w:r>
            <w:r>
              <w:rPr>
                <w:sz w:val="18"/>
                <w:szCs w:val="20"/>
                <w:lang w:eastAsia="zh-CN"/>
                <w:rPrChange w:id="193" w:author="CMCC" w:date="2025-08-07T09:12:07Z">
                  <w:rPr>
                    <w:sz w:val="16"/>
                    <w:szCs w:val="16"/>
                    <w:lang w:eastAsia="zh-CN"/>
                  </w:rPr>
                </w:rPrChange>
              </w:rPr>
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</w:r>
          </w:p>
        </w:tc>
      </w:tr>
      <w:tr w14:paraId="7728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5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94" w:author="CMCC" w:date="2025-08-07T09:12:12Z"/>
          <w:trPrChange w:id="195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6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ECAB5CC">
            <w:pPr>
              <w:pStyle w:val="60"/>
              <w:rPr>
                <w:ins w:id="197" w:author="CMCC" w:date="2025-08-07T09:12:12Z"/>
                <w:rFonts w:hint="eastAsia" w:eastAsiaTheme="minorEastAsia"/>
                <w:lang w:val="en-US" w:eastAsia="zh-CN"/>
              </w:rPr>
            </w:pPr>
            <w:ins w:id="198" w:author="CMCC" w:date="2025-08-07T09:12:19Z">
              <w:r>
                <w:rPr/>
                <w:t>8.1.6.1.2.14</w:t>
              </w:r>
            </w:ins>
            <w:ins w:id="199" w:author="CMCC" w:date="2025-08-07T09:12:21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090C377">
            <w:pPr>
              <w:pStyle w:val="60"/>
              <w:rPr>
                <w:ins w:id="201" w:author="CMCC" w:date="2025-08-07T09:12:12Z"/>
                <w:rFonts w:hint="default" w:eastAsiaTheme="minorEastAsia"/>
                <w:lang w:val="en-US" w:eastAsia="zh-CN"/>
              </w:rPr>
            </w:pPr>
            <w:ins w:id="202" w:author="CMCC" w:date="2025-08-07T09:12:26Z">
              <w:r>
                <w:rPr/>
                <w:t>Logged MDT / RRC_IDLE / Logging and reporting / IDC mechanism</w:t>
              </w:r>
            </w:ins>
            <w:ins w:id="203" w:author="CMCC" w:date="2025-08-07T09:12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4" w:author="CMCC" w:date="2025-08-07T09:12:28Z">
              <w:r>
                <w:rPr>
                  <w:rFonts w:hint="eastAsia"/>
                  <w:lang w:val="en-US" w:eastAsia="zh-CN"/>
                </w:rPr>
                <w:t xml:space="preserve">/ </w:t>
              </w:r>
            </w:ins>
            <w:ins w:id="205" w:author="CMCC" w:date="2025-08-07T09:12:29Z">
              <w:r>
                <w:rPr>
                  <w:rFonts w:hint="eastAsia"/>
                  <w:lang w:val="en-US" w:eastAsia="zh-CN"/>
                </w:rPr>
                <w:t>n4</w:t>
              </w:r>
            </w:ins>
            <w:ins w:id="206" w:author="CMCC" w:date="2025-08-07T09:12:3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256E958">
            <w:pPr>
              <w:pStyle w:val="60"/>
              <w:rPr>
                <w:ins w:id="208" w:author="CMCC" w:date="2025-08-07T09:12:12Z"/>
              </w:rPr>
            </w:pPr>
            <w:ins w:id="209" w:author="CMCC" w:date="2025-08-07T09:12:39Z">
              <w:r>
                <w:rPr/>
                <w:t>Rel-17</w:t>
              </w:r>
            </w:ins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543E612">
            <w:pPr>
              <w:pStyle w:val="60"/>
              <w:rPr>
                <w:ins w:id="211" w:author="CMCC" w:date="2025-08-07T09:12:12Z"/>
                <w:rFonts w:hint="default" w:eastAsiaTheme="minorEastAsia"/>
                <w:lang w:val="en-US" w:eastAsia="zh-CN"/>
              </w:rPr>
            </w:pPr>
            <w:ins w:id="212" w:author="CMCC" w:date="2025-08-07T09:12:41Z">
              <w:r>
                <w:rPr>
                  <w:rFonts w:hint="eastAsia"/>
                  <w:highlight w:val="green"/>
                  <w:lang w:val="en-US" w:eastAsia="zh-CN"/>
                </w:rPr>
                <w:t>C</w:t>
              </w:r>
            </w:ins>
            <w:ins w:id="213" w:author="CMCC" w:date="2025-08-07T09:12:42Z">
              <w:r>
                <w:rPr>
                  <w:rFonts w:hint="eastAsia"/>
                  <w:highlight w:val="green"/>
                  <w:lang w:val="en-US" w:eastAsia="zh-CN"/>
                </w:rPr>
                <w:t>h</w:t>
              </w:r>
            </w:ins>
            <w:ins w:id="214" w:author="CMCC" w:date="2025-08-07T09:12:43Z">
              <w:r>
                <w:rPr>
                  <w:rFonts w:hint="eastAsia"/>
                  <w:highlight w:val="green"/>
                  <w:lang w:val="en-US" w:eastAsia="zh-CN"/>
                </w:rPr>
                <w:t>h1</w:t>
              </w:r>
            </w:ins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AD42259">
            <w:pPr>
              <w:pStyle w:val="60"/>
              <w:rPr>
                <w:ins w:id="216" w:author="CMCC" w:date="2025-08-07T09:12:12Z"/>
              </w:rPr>
            </w:pPr>
            <w:ins w:id="217" w:author="CMCC" w:date="2025-08-07T09:13:09Z">
              <w:r>
                <w:rPr/>
                <w:t>UEs supporting 5G core and logged measurements in RRC_IDLE and RRC_INACTIVE and FR1 Band n4</w:t>
              </w:r>
            </w:ins>
            <w:ins w:id="218" w:author="CMCC" w:date="2025-08-07T09:13:16Z">
              <w:r>
                <w:rPr>
                  <w:rFonts w:hint="eastAsia"/>
                  <w:lang w:val="en-US" w:eastAsia="zh-CN"/>
                </w:rPr>
                <w:t>1</w:t>
              </w:r>
            </w:ins>
            <w:ins w:id="219" w:author="CMCC" w:date="2025-08-07T09:13:09Z">
              <w:r>
                <w:rPr>
                  <w:sz w:val="18"/>
                  <w:szCs w:val="20"/>
                  <w:lang w:eastAsia="zh-CN"/>
                </w:rPr>
  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  </w:r>
            </w:ins>
          </w:p>
        </w:tc>
      </w:tr>
      <w:tr w14:paraId="3D1D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2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6CFF84A">
            <w:pPr>
              <w:pStyle w:val="60"/>
            </w:pPr>
            <w:r>
              <w:t>8.1.6.1.2.15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74E7C0">
            <w:pPr>
              <w:pStyle w:val="60"/>
            </w:pPr>
            <w:r>
              <w:t>Logged MDT / RRC_IDLE / early measurements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6EBABC8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A29FB62">
            <w:pPr>
              <w:pStyle w:val="60"/>
            </w:pPr>
            <w:r>
              <w:t>C267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79DD5BD">
            <w:pPr>
              <w:pStyle w:val="60"/>
            </w:pPr>
            <w:r>
              <w:t>UEs supporting 5G core and logged measurements in RRC_IDLE and RRC_INACTIVE and early measurements</w:t>
            </w:r>
          </w:p>
        </w:tc>
      </w:tr>
      <w:tr w14:paraId="0265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2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0B64597">
            <w:pPr>
              <w:pStyle w:val="60"/>
            </w:pPr>
            <w:r>
              <w:t>8.1.6.1.2.16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B9870DE">
            <w:pPr>
              <w:pStyle w:val="60"/>
            </w:pPr>
            <w:r>
              <w:t>Logged MDT / RRC_IDLE / sig-based 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2EEBA3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D1290C6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C48DD7D">
            <w:pPr>
              <w:pStyle w:val="60"/>
            </w:pPr>
            <w:r>
              <w:t>UEs supporting 5G core and logged measurements in RRC_IDLE and RRC_INACTIVE</w:t>
            </w:r>
          </w:p>
        </w:tc>
      </w:tr>
    </w:tbl>
    <w:p w14:paraId="2F3355A8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57860672"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3468109A"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 w14:paraId="5B1D81D4"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401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4B3B1CB0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7DD3DBEC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F6104A7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34B8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5C046A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2744A110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4492C5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7BBA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6EEF00B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0701AE2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5D0BA40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25B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E1E6E9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2DD80BA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22385A3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4AC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404860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6A7A5ED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34820C1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9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5C78ED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7797DB4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3BA7E002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4A14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3C57CBF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41D71A2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7846D90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220C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 w14:paraId="64F538C1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345B1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78C26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3F2A6F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A.4.3.7-1/80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897DED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14:paraId="52F4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2B5E4F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C436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145A05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A.4.3.2-1/244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7F308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dynamic waveform switching</w:t>
            </w:r>
          </w:p>
        </w:tc>
      </w:tr>
      <w:tr w14:paraId="795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D867E8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56E3BC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A.4.3.2-1/11 AND A.4.3.2-1/217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9314B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Type 2 PUSCH transmissions with configured grant and multiplexing of the unused transmission occasions on a CG-PUSCH</w:t>
            </w:r>
          </w:p>
        </w:tc>
      </w:tr>
      <w:tr w14:paraId="4DEE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2" w:author="CMCC" w:date="2025-01-24T10:10:03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791E2A">
            <w:pPr>
              <w:pStyle w:val="60"/>
              <w:rPr>
                <w:ins w:id="233" w:author="CMCC" w:date="2025-01-24T10:10:03Z"/>
                <w:sz w:val="16"/>
                <w:szCs w:val="16"/>
              </w:rPr>
            </w:pPr>
            <w:ins w:id="234" w:author="CMCC" w:date="2025-01-24T10:10:12Z">
              <w:r>
                <w:rPr>
                  <w:rFonts w:hint="eastAsia"/>
                  <w:sz w:val="16"/>
                  <w:szCs w:val="16"/>
                  <w:highlight w:val="green"/>
                </w:rPr>
                <w:t>Chh1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B79C31">
            <w:pPr>
              <w:pStyle w:val="60"/>
              <w:rPr>
                <w:ins w:id="235" w:author="CMCC" w:date="2025-01-24T10:10:03Z"/>
                <w:rFonts w:hint="eastAsia"/>
                <w:sz w:val="16"/>
                <w:szCs w:val="16"/>
              </w:rPr>
            </w:pPr>
            <w:ins w:id="236" w:author="CMCC" w:date="2025-08-07T09:15:10Z">
              <w:r>
                <w:rPr>
                  <w:sz w:val="16"/>
                  <w:szCs w:val="16"/>
                </w:rPr>
                <w:t xml:space="preserve">IF A.4.1-5/1 AND A.4.4-1/6 </w:t>
              </w:r>
            </w:ins>
            <w:ins w:id="237" w:author="CMCC" w:date="2025-08-07T09:18:39Z">
              <w:r>
                <w:rPr>
                  <w:sz w:val="16"/>
                  <w:szCs w:val="16"/>
                </w:rPr>
                <w:t>AND A.4.3.1-2/</w:t>
              </w:r>
            </w:ins>
            <w:ins w:id="238" w:author="CMCC" w:date="2025-08-07T09:18:4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  <w:ins w:id="239" w:author="CMCC" w:date="2025-08-07T09:18:39Z">
              <w:r>
                <w:rPr>
                  <w:sz w:val="16"/>
                  <w:szCs w:val="16"/>
                </w:rPr>
                <w:t xml:space="preserve"> </w:t>
              </w:r>
            </w:ins>
            <w:ins w:id="240" w:author="CMCC" w:date="2025-08-07T09:15:10Z">
              <w:r>
                <w:rPr>
                  <w:sz w:val="16"/>
                  <w:szCs w:val="16"/>
                </w:rPr>
                <w:t>AND [10]A.4.1-1/5 AND A.4.3.7-1/67 AND A.4.4-2/13 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07C4AC">
            <w:pPr>
              <w:pStyle w:val="60"/>
              <w:rPr>
                <w:ins w:id="241" w:author="CMCC" w:date="2025-01-24T10:10:03Z"/>
                <w:rFonts w:hint="eastAsia" w:cs="Arial" w:eastAsiaTheme="minorEastAsia"/>
                <w:sz w:val="16"/>
                <w:szCs w:val="16"/>
                <w:lang w:val="en-US" w:eastAsia="zh-CN"/>
              </w:rPr>
            </w:pPr>
            <w:ins w:id="242" w:author="CMCC" w:date="2025-08-07T09:15:19Z">
              <w:r>
                <w:rPr>
                  <w:sz w:val="16"/>
                  <w:szCs w:val="16"/>
                </w:rPr>
                <w:t>UEs supporting 5G core and logged measurements in RRC_IDLE and RRC_INACTIVE and FR1 Band n4</w:t>
              </w:r>
            </w:ins>
            <w:ins w:id="243" w:author="CMCC" w:date="2025-08-07T09:18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  <w:ins w:id="244" w:author="CMCC" w:date="2025-08-07T09:15:19Z">
              <w:r>
                <w:rPr>
                  <w:sz w:val="16"/>
                  <w:szCs w:val="16"/>
                </w:rPr>
  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  </w:r>
            </w:ins>
          </w:p>
        </w:tc>
      </w:tr>
    </w:tbl>
    <w:p w14:paraId="4935F9EC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4671D619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572946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1B24E0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1ABE2282">
      <w:pPr>
        <w:rPr>
          <w:highlight w:val="none"/>
        </w:rPr>
      </w:pPr>
    </w:p>
    <w:p w14:paraId="2EDB9CED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1956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928D2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587A6"/>
    <w:multiLevelType w:val="singleLevel"/>
    <w:tmpl w:val="D93587A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0F7B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9C23B2"/>
    <w:rsid w:val="01C50D5B"/>
    <w:rsid w:val="01E1703D"/>
    <w:rsid w:val="01E71974"/>
    <w:rsid w:val="02085187"/>
    <w:rsid w:val="020874E3"/>
    <w:rsid w:val="021332F5"/>
    <w:rsid w:val="02240314"/>
    <w:rsid w:val="02261A9D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4C664D"/>
    <w:rsid w:val="04C91246"/>
    <w:rsid w:val="04E67FCD"/>
    <w:rsid w:val="04FC18C0"/>
    <w:rsid w:val="050173E8"/>
    <w:rsid w:val="052F7802"/>
    <w:rsid w:val="053E2528"/>
    <w:rsid w:val="0555214E"/>
    <w:rsid w:val="05B168EB"/>
    <w:rsid w:val="05D4049D"/>
    <w:rsid w:val="05E473EC"/>
    <w:rsid w:val="05FE3860"/>
    <w:rsid w:val="06087993"/>
    <w:rsid w:val="06443FD4"/>
    <w:rsid w:val="0667328F"/>
    <w:rsid w:val="06961A5D"/>
    <w:rsid w:val="06984854"/>
    <w:rsid w:val="06CF4142"/>
    <w:rsid w:val="06D61345"/>
    <w:rsid w:val="06E258BB"/>
    <w:rsid w:val="06E432D0"/>
    <w:rsid w:val="07362663"/>
    <w:rsid w:val="073A3169"/>
    <w:rsid w:val="075A12C3"/>
    <w:rsid w:val="07A00F1C"/>
    <w:rsid w:val="07BA06BE"/>
    <w:rsid w:val="07F538C6"/>
    <w:rsid w:val="0814650E"/>
    <w:rsid w:val="08182C56"/>
    <w:rsid w:val="081B19DC"/>
    <w:rsid w:val="08257D6D"/>
    <w:rsid w:val="084E6FB6"/>
    <w:rsid w:val="08502DB0"/>
    <w:rsid w:val="086B6EF3"/>
    <w:rsid w:val="08751EB8"/>
    <w:rsid w:val="0888786A"/>
    <w:rsid w:val="08903B99"/>
    <w:rsid w:val="08AF5A2A"/>
    <w:rsid w:val="08E43623"/>
    <w:rsid w:val="092B4FD8"/>
    <w:rsid w:val="09E76B80"/>
    <w:rsid w:val="09E92ED1"/>
    <w:rsid w:val="09ED6088"/>
    <w:rsid w:val="09FC086D"/>
    <w:rsid w:val="0A3940D4"/>
    <w:rsid w:val="0A696CA3"/>
    <w:rsid w:val="0A726A88"/>
    <w:rsid w:val="0A906B62"/>
    <w:rsid w:val="0AEA3D79"/>
    <w:rsid w:val="0B0E07CF"/>
    <w:rsid w:val="0B3338F3"/>
    <w:rsid w:val="0B737155"/>
    <w:rsid w:val="0BAD4A4D"/>
    <w:rsid w:val="0BC21A64"/>
    <w:rsid w:val="0BE12F39"/>
    <w:rsid w:val="0BE61950"/>
    <w:rsid w:val="0BF778EF"/>
    <w:rsid w:val="0C0A5609"/>
    <w:rsid w:val="0C352A96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7B752A"/>
    <w:rsid w:val="0DB722F0"/>
    <w:rsid w:val="0DDA2DC7"/>
    <w:rsid w:val="0DF70178"/>
    <w:rsid w:val="0E072991"/>
    <w:rsid w:val="0E581497"/>
    <w:rsid w:val="0E745543"/>
    <w:rsid w:val="0EB67C6B"/>
    <w:rsid w:val="0EB949B3"/>
    <w:rsid w:val="0EBE050C"/>
    <w:rsid w:val="0EEC5DD6"/>
    <w:rsid w:val="0F1B1BEE"/>
    <w:rsid w:val="0F2F609A"/>
    <w:rsid w:val="0F7F6CFB"/>
    <w:rsid w:val="0FD53EE9"/>
    <w:rsid w:val="101C1A29"/>
    <w:rsid w:val="101C430F"/>
    <w:rsid w:val="10437371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A63505"/>
    <w:rsid w:val="11D56E4F"/>
    <w:rsid w:val="1250242B"/>
    <w:rsid w:val="1270704D"/>
    <w:rsid w:val="127C5784"/>
    <w:rsid w:val="133A1F99"/>
    <w:rsid w:val="134328E0"/>
    <w:rsid w:val="135D3545"/>
    <w:rsid w:val="137F1409"/>
    <w:rsid w:val="13F031F2"/>
    <w:rsid w:val="142762D7"/>
    <w:rsid w:val="142912AD"/>
    <w:rsid w:val="142F15AD"/>
    <w:rsid w:val="1453449E"/>
    <w:rsid w:val="146B5B8E"/>
    <w:rsid w:val="14821566"/>
    <w:rsid w:val="148F28CB"/>
    <w:rsid w:val="14E36AD2"/>
    <w:rsid w:val="14F86A77"/>
    <w:rsid w:val="15146AA5"/>
    <w:rsid w:val="153B1BD5"/>
    <w:rsid w:val="15723AC7"/>
    <w:rsid w:val="15A77E24"/>
    <w:rsid w:val="15CF5E9D"/>
    <w:rsid w:val="16026344"/>
    <w:rsid w:val="16103CC1"/>
    <w:rsid w:val="16262B49"/>
    <w:rsid w:val="16306774"/>
    <w:rsid w:val="16682151"/>
    <w:rsid w:val="167730E9"/>
    <w:rsid w:val="16AA7A13"/>
    <w:rsid w:val="16D92C6F"/>
    <w:rsid w:val="16FC29C4"/>
    <w:rsid w:val="172A220F"/>
    <w:rsid w:val="17410656"/>
    <w:rsid w:val="174F244F"/>
    <w:rsid w:val="17AA1863"/>
    <w:rsid w:val="17C86F64"/>
    <w:rsid w:val="17C96435"/>
    <w:rsid w:val="17F4515B"/>
    <w:rsid w:val="17FD7FE9"/>
    <w:rsid w:val="18292F75"/>
    <w:rsid w:val="187325D8"/>
    <w:rsid w:val="18974D45"/>
    <w:rsid w:val="18A709CF"/>
    <w:rsid w:val="18C45B2F"/>
    <w:rsid w:val="18D806C7"/>
    <w:rsid w:val="18E36FE2"/>
    <w:rsid w:val="18EA7DBC"/>
    <w:rsid w:val="19430300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66715E"/>
    <w:rsid w:val="1A8D3255"/>
    <w:rsid w:val="1A9E54B0"/>
    <w:rsid w:val="1AB4102E"/>
    <w:rsid w:val="1AF222B7"/>
    <w:rsid w:val="1AF81815"/>
    <w:rsid w:val="1B0D0BF0"/>
    <w:rsid w:val="1B4C2DDD"/>
    <w:rsid w:val="1B4E3CAA"/>
    <w:rsid w:val="1B6E08E0"/>
    <w:rsid w:val="1B764D9C"/>
    <w:rsid w:val="1B982D53"/>
    <w:rsid w:val="1BC23B97"/>
    <w:rsid w:val="1BF369BC"/>
    <w:rsid w:val="1C2900C3"/>
    <w:rsid w:val="1C2B7608"/>
    <w:rsid w:val="1C6273AE"/>
    <w:rsid w:val="1C9673F2"/>
    <w:rsid w:val="1CC0471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8B1E2C"/>
    <w:rsid w:val="1EA244D6"/>
    <w:rsid w:val="1EBF1274"/>
    <w:rsid w:val="1ECF327D"/>
    <w:rsid w:val="1F084C78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63C3B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731FC6"/>
    <w:rsid w:val="218317B0"/>
    <w:rsid w:val="21B564E6"/>
    <w:rsid w:val="21E1002D"/>
    <w:rsid w:val="21FE1453"/>
    <w:rsid w:val="22392531"/>
    <w:rsid w:val="223A50E3"/>
    <w:rsid w:val="224D5813"/>
    <w:rsid w:val="225C57E4"/>
    <w:rsid w:val="227136D6"/>
    <w:rsid w:val="22880AAF"/>
    <w:rsid w:val="228E24C6"/>
    <w:rsid w:val="22D94639"/>
    <w:rsid w:val="23090DEF"/>
    <w:rsid w:val="23523D52"/>
    <w:rsid w:val="239C7BFA"/>
    <w:rsid w:val="24267B5E"/>
    <w:rsid w:val="244E7A1E"/>
    <w:rsid w:val="248140C5"/>
    <w:rsid w:val="24936E8E"/>
    <w:rsid w:val="24957F99"/>
    <w:rsid w:val="24967E12"/>
    <w:rsid w:val="24BD5118"/>
    <w:rsid w:val="24CD5D6E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5E25D11"/>
    <w:rsid w:val="260A0FF9"/>
    <w:rsid w:val="26204BB3"/>
    <w:rsid w:val="262772A4"/>
    <w:rsid w:val="263B5F44"/>
    <w:rsid w:val="2649655F"/>
    <w:rsid w:val="266B176E"/>
    <w:rsid w:val="267A24B4"/>
    <w:rsid w:val="267F0CAD"/>
    <w:rsid w:val="26BC5523"/>
    <w:rsid w:val="26CD23B6"/>
    <w:rsid w:val="26D0553E"/>
    <w:rsid w:val="26F66678"/>
    <w:rsid w:val="2703598D"/>
    <w:rsid w:val="271A7DCD"/>
    <w:rsid w:val="27567996"/>
    <w:rsid w:val="276907C7"/>
    <w:rsid w:val="2791680F"/>
    <w:rsid w:val="27921D79"/>
    <w:rsid w:val="27C17045"/>
    <w:rsid w:val="283317D6"/>
    <w:rsid w:val="2868599A"/>
    <w:rsid w:val="28845F93"/>
    <w:rsid w:val="289A25AC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013BC2"/>
    <w:rsid w:val="2C8B3E98"/>
    <w:rsid w:val="2CB85EB3"/>
    <w:rsid w:val="2CDF256E"/>
    <w:rsid w:val="2CEE4744"/>
    <w:rsid w:val="2D377EEB"/>
    <w:rsid w:val="2D3A716A"/>
    <w:rsid w:val="2D3B75B7"/>
    <w:rsid w:val="2D47185A"/>
    <w:rsid w:val="2D776762"/>
    <w:rsid w:val="2DDC0B49"/>
    <w:rsid w:val="2DDF3A18"/>
    <w:rsid w:val="2DE43566"/>
    <w:rsid w:val="2DF45CF7"/>
    <w:rsid w:val="2E07032D"/>
    <w:rsid w:val="2E155245"/>
    <w:rsid w:val="2E886A64"/>
    <w:rsid w:val="2E994780"/>
    <w:rsid w:val="2EAE50D1"/>
    <w:rsid w:val="2EDB4C1B"/>
    <w:rsid w:val="2EF247B4"/>
    <w:rsid w:val="2F3F358F"/>
    <w:rsid w:val="2F6915D5"/>
    <w:rsid w:val="2F975272"/>
    <w:rsid w:val="2FAD780F"/>
    <w:rsid w:val="2FD572B8"/>
    <w:rsid w:val="2FE46D20"/>
    <w:rsid w:val="301E7DFF"/>
    <w:rsid w:val="304B5F26"/>
    <w:rsid w:val="30865F6F"/>
    <w:rsid w:val="309C7798"/>
    <w:rsid w:val="309E5549"/>
    <w:rsid w:val="30A700E4"/>
    <w:rsid w:val="3112096E"/>
    <w:rsid w:val="314459E3"/>
    <w:rsid w:val="318E12DA"/>
    <w:rsid w:val="31A03783"/>
    <w:rsid w:val="31B152B7"/>
    <w:rsid w:val="31F774C0"/>
    <w:rsid w:val="32165804"/>
    <w:rsid w:val="327A16BC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A13AE"/>
    <w:rsid w:val="33CC53A7"/>
    <w:rsid w:val="343A2885"/>
    <w:rsid w:val="345507E9"/>
    <w:rsid w:val="349C78AD"/>
    <w:rsid w:val="34A074A3"/>
    <w:rsid w:val="350E5A19"/>
    <w:rsid w:val="35115121"/>
    <w:rsid w:val="3526291B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BA0F57"/>
    <w:rsid w:val="36D65C16"/>
    <w:rsid w:val="36E36898"/>
    <w:rsid w:val="371D31FA"/>
    <w:rsid w:val="37440EBB"/>
    <w:rsid w:val="374D36D0"/>
    <w:rsid w:val="37907CB6"/>
    <w:rsid w:val="379A19C5"/>
    <w:rsid w:val="37ED23F8"/>
    <w:rsid w:val="384551ED"/>
    <w:rsid w:val="38777FB4"/>
    <w:rsid w:val="38964FE5"/>
    <w:rsid w:val="38AF4EB9"/>
    <w:rsid w:val="38D96B60"/>
    <w:rsid w:val="38DC5831"/>
    <w:rsid w:val="38F2407A"/>
    <w:rsid w:val="39262D30"/>
    <w:rsid w:val="392E2BC2"/>
    <w:rsid w:val="3938425D"/>
    <w:rsid w:val="39416432"/>
    <w:rsid w:val="394F6992"/>
    <w:rsid w:val="39C80BDA"/>
    <w:rsid w:val="39C80C97"/>
    <w:rsid w:val="39F5094A"/>
    <w:rsid w:val="3A771C78"/>
    <w:rsid w:val="3A7C5D33"/>
    <w:rsid w:val="3AB52683"/>
    <w:rsid w:val="3B1B2786"/>
    <w:rsid w:val="3B2B05FE"/>
    <w:rsid w:val="3B4C09D6"/>
    <w:rsid w:val="3B726A2E"/>
    <w:rsid w:val="3B95464E"/>
    <w:rsid w:val="3B9577A9"/>
    <w:rsid w:val="3BAA45F3"/>
    <w:rsid w:val="3BD52EB9"/>
    <w:rsid w:val="3BD5540D"/>
    <w:rsid w:val="3C123DB0"/>
    <w:rsid w:val="3C65786F"/>
    <w:rsid w:val="3C7B6B00"/>
    <w:rsid w:val="3C961686"/>
    <w:rsid w:val="3CDE7E6E"/>
    <w:rsid w:val="3D076AAE"/>
    <w:rsid w:val="3D0C014E"/>
    <w:rsid w:val="3D7B6A6D"/>
    <w:rsid w:val="3DA55393"/>
    <w:rsid w:val="3DBE346A"/>
    <w:rsid w:val="3DE312C5"/>
    <w:rsid w:val="3E732D3D"/>
    <w:rsid w:val="3EA42605"/>
    <w:rsid w:val="3EAE3255"/>
    <w:rsid w:val="3EAE3AD2"/>
    <w:rsid w:val="3EAE5B65"/>
    <w:rsid w:val="3EC57D08"/>
    <w:rsid w:val="3F0B657D"/>
    <w:rsid w:val="3F3D5AFD"/>
    <w:rsid w:val="3F7A2500"/>
    <w:rsid w:val="3F7E4F38"/>
    <w:rsid w:val="3FB53D85"/>
    <w:rsid w:val="3FBA1EAF"/>
    <w:rsid w:val="40002C0E"/>
    <w:rsid w:val="40270F6B"/>
    <w:rsid w:val="40356C65"/>
    <w:rsid w:val="406816D5"/>
    <w:rsid w:val="406D6974"/>
    <w:rsid w:val="40857CE9"/>
    <w:rsid w:val="40BE2CCD"/>
    <w:rsid w:val="40DA5207"/>
    <w:rsid w:val="40F272C4"/>
    <w:rsid w:val="40F612A2"/>
    <w:rsid w:val="40FD24E0"/>
    <w:rsid w:val="411D49E5"/>
    <w:rsid w:val="415C39B9"/>
    <w:rsid w:val="417733FE"/>
    <w:rsid w:val="4185309F"/>
    <w:rsid w:val="41BF2278"/>
    <w:rsid w:val="41E50BAA"/>
    <w:rsid w:val="42322F7E"/>
    <w:rsid w:val="4246567E"/>
    <w:rsid w:val="424B6350"/>
    <w:rsid w:val="425B7923"/>
    <w:rsid w:val="4269556B"/>
    <w:rsid w:val="427C45A1"/>
    <w:rsid w:val="4296401C"/>
    <w:rsid w:val="429960CF"/>
    <w:rsid w:val="42C5318D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B93E4A"/>
    <w:rsid w:val="45EB72EF"/>
    <w:rsid w:val="462E683D"/>
    <w:rsid w:val="464659B7"/>
    <w:rsid w:val="46D60003"/>
    <w:rsid w:val="47003013"/>
    <w:rsid w:val="4764152B"/>
    <w:rsid w:val="476D7C3C"/>
    <w:rsid w:val="47834038"/>
    <w:rsid w:val="478B2212"/>
    <w:rsid w:val="48177607"/>
    <w:rsid w:val="481B6ADB"/>
    <w:rsid w:val="481F7196"/>
    <w:rsid w:val="483A3B0D"/>
    <w:rsid w:val="483B657D"/>
    <w:rsid w:val="483C7010"/>
    <w:rsid w:val="48506B59"/>
    <w:rsid w:val="48567BBA"/>
    <w:rsid w:val="48920A8E"/>
    <w:rsid w:val="48CF053E"/>
    <w:rsid w:val="48D1114A"/>
    <w:rsid w:val="48E1779E"/>
    <w:rsid w:val="48EE0985"/>
    <w:rsid w:val="48F644C6"/>
    <w:rsid w:val="491127FF"/>
    <w:rsid w:val="49146CF3"/>
    <w:rsid w:val="4916661A"/>
    <w:rsid w:val="49996F4C"/>
    <w:rsid w:val="49A65007"/>
    <w:rsid w:val="49B62C72"/>
    <w:rsid w:val="49E844AD"/>
    <w:rsid w:val="49EE0813"/>
    <w:rsid w:val="4A03697C"/>
    <w:rsid w:val="4A0B7676"/>
    <w:rsid w:val="4A3E30CB"/>
    <w:rsid w:val="4A416461"/>
    <w:rsid w:val="4A57738A"/>
    <w:rsid w:val="4A7A0D5F"/>
    <w:rsid w:val="4AB30549"/>
    <w:rsid w:val="4AD124CC"/>
    <w:rsid w:val="4B103AE1"/>
    <w:rsid w:val="4B325D69"/>
    <w:rsid w:val="4B565C98"/>
    <w:rsid w:val="4BDA6128"/>
    <w:rsid w:val="4C1154ED"/>
    <w:rsid w:val="4C371AC6"/>
    <w:rsid w:val="4C3C7520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7848CC"/>
    <w:rsid w:val="4E824849"/>
    <w:rsid w:val="4E9D18DA"/>
    <w:rsid w:val="4EAF02D9"/>
    <w:rsid w:val="4ECE17CF"/>
    <w:rsid w:val="4ED513E2"/>
    <w:rsid w:val="4EF0174D"/>
    <w:rsid w:val="4F1B3B16"/>
    <w:rsid w:val="4F240681"/>
    <w:rsid w:val="4F740FE2"/>
    <w:rsid w:val="4F7A7972"/>
    <w:rsid w:val="4FA63CB9"/>
    <w:rsid w:val="4FDC4193"/>
    <w:rsid w:val="501F523A"/>
    <w:rsid w:val="50296B1D"/>
    <w:rsid w:val="504E0CC1"/>
    <w:rsid w:val="507F399C"/>
    <w:rsid w:val="50B821E1"/>
    <w:rsid w:val="50B97ABB"/>
    <w:rsid w:val="50D149F1"/>
    <w:rsid w:val="50DE7239"/>
    <w:rsid w:val="50E11D85"/>
    <w:rsid w:val="510B38EA"/>
    <w:rsid w:val="512038CB"/>
    <w:rsid w:val="512A38C3"/>
    <w:rsid w:val="5140399F"/>
    <w:rsid w:val="51D20DCB"/>
    <w:rsid w:val="51D53CF6"/>
    <w:rsid w:val="51E51FEA"/>
    <w:rsid w:val="520214C8"/>
    <w:rsid w:val="523B6B72"/>
    <w:rsid w:val="525D3B21"/>
    <w:rsid w:val="526F1602"/>
    <w:rsid w:val="52842396"/>
    <w:rsid w:val="52960DEF"/>
    <w:rsid w:val="52AF4FCE"/>
    <w:rsid w:val="52CC0FE3"/>
    <w:rsid w:val="53653760"/>
    <w:rsid w:val="538B2E4A"/>
    <w:rsid w:val="53A257C3"/>
    <w:rsid w:val="53AE2F81"/>
    <w:rsid w:val="53C127F5"/>
    <w:rsid w:val="53CD67E1"/>
    <w:rsid w:val="543B5532"/>
    <w:rsid w:val="54481151"/>
    <w:rsid w:val="54495057"/>
    <w:rsid w:val="546A2608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AF3248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36007D"/>
    <w:rsid w:val="593F0F77"/>
    <w:rsid w:val="5941699F"/>
    <w:rsid w:val="594C543B"/>
    <w:rsid w:val="595F72AE"/>
    <w:rsid w:val="59920BA6"/>
    <w:rsid w:val="599E28A4"/>
    <w:rsid w:val="59AB60A8"/>
    <w:rsid w:val="59B94682"/>
    <w:rsid w:val="59C90EDB"/>
    <w:rsid w:val="5A082E2E"/>
    <w:rsid w:val="5A196048"/>
    <w:rsid w:val="5A492D96"/>
    <w:rsid w:val="5A494CAD"/>
    <w:rsid w:val="5A5F26D4"/>
    <w:rsid w:val="5A9C23D9"/>
    <w:rsid w:val="5ACD7484"/>
    <w:rsid w:val="5AE74C87"/>
    <w:rsid w:val="5AF276C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827377"/>
    <w:rsid w:val="5C9D228E"/>
    <w:rsid w:val="5CCA14C8"/>
    <w:rsid w:val="5CE0146E"/>
    <w:rsid w:val="5CEE2982"/>
    <w:rsid w:val="5D4E7523"/>
    <w:rsid w:val="5D5F11C2"/>
    <w:rsid w:val="5DB96467"/>
    <w:rsid w:val="5DC47CA8"/>
    <w:rsid w:val="5DD90162"/>
    <w:rsid w:val="5DE4030E"/>
    <w:rsid w:val="5DEC06A6"/>
    <w:rsid w:val="5E1B6F6A"/>
    <w:rsid w:val="5E256DA2"/>
    <w:rsid w:val="5E4E1644"/>
    <w:rsid w:val="5E541E91"/>
    <w:rsid w:val="5E6F2A4E"/>
    <w:rsid w:val="5E7817A8"/>
    <w:rsid w:val="5E7C0E30"/>
    <w:rsid w:val="5E7F4677"/>
    <w:rsid w:val="5E9A66D3"/>
    <w:rsid w:val="5F066D73"/>
    <w:rsid w:val="5F080846"/>
    <w:rsid w:val="5F0B662F"/>
    <w:rsid w:val="5F150FBD"/>
    <w:rsid w:val="5F392547"/>
    <w:rsid w:val="5F3B384B"/>
    <w:rsid w:val="5F4750E0"/>
    <w:rsid w:val="5F7E303B"/>
    <w:rsid w:val="5F7F58FA"/>
    <w:rsid w:val="5F844F44"/>
    <w:rsid w:val="5FBE0FF2"/>
    <w:rsid w:val="605F237E"/>
    <w:rsid w:val="60983788"/>
    <w:rsid w:val="60B644FB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3562387"/>
    <w:rsid w:val="641E1DD0"/>
    <w:rsid w:val="64320A70"/>
    <w:rsid w:val="646856C7"/>
    <w:rsid w:val="646A0BCA"/>
    <w:rsid w:val="64833FAD"/>
    <w:rsid w:val="64C869E5"/>
    <w:rsid w:val="64D539FE"/>
    <w:rsid w:val="64FA2A38"/>
    <w:rsid w:val="652E1C0D"/>
    <w:rsid w:val="65B54F4C"/>
    <w:rsid w:val="65B86D08"/>
    <w:rsid w:val="65BE15F5"/>
    <w:rsid w:val="65CC3855"/>
    <w:rsid w:val="664C7437"/>
    <w:rsid w:val="66803B38"/>
    <w:rsid w:val="66983372"/>
    <w:rsid w:val="66A8727B"/>
    <w:rsid w:val="66CC2933"/>
    <w:rsid w:val="66E21627"/>
    <w:rsid w:val="66E27C86"/>
    <w:rsid w:val="66EC3956"/>
    <w:rsid w:val="66F612F8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60CD"/>
    <w:rsid w:val="6C09798B"/>
    <w:rsid w:val="6C293FE6"/>
    <w:rsid w:val="6C2F4EA4"/>
    <w:rsid w:val="6C6F3841"/>
    <w:rsid w:val="6C75797B"/>
    <w:rsid w:val="6CA43D4D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1E6EDE"/>
    <w:rsid w:val="6E220BA4"/>
    <w:rsid w:val="6E6C502F"/>
    <w:rsid w:val="6E8D3AC5"/>
    <w:rsid w:val="6EDB6C30"/>
    <w:rsid w:val="6EFF612B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A20CAF"/>
    <w:rsid w:val="70C601DE"/>
    <w:rsid w:val="710A3C02"/>
    <w:rsid w:val="71144DDE"/>
    <w:rsid w:val="713915D6"/>
    <w:rsid w:val="716A35CB"/>
    <w:rsid w:val="717E037B"/>
    <w:rsid w:val="71AD6C8E"/>
    <w:rsid w:val="71B23116"/>
    <w:rsid w:val="71D81A47"/>
    <w:rsid w:val="71EF5179"/>
    <w:rsid w:val="71FD2B93"/>
    <w:rsid w:val="72021F08"/>
    <w:rsid w:val="720E5A2E"/>
    <w:rsid w:val="728978F6"/>
    <w:rsid w:val="72944E11"/>
    <w:rsid w:val="72BE2FA7"/>
    <w:rsid w:val="72C574DB"/>
    <w:rsid w:val="72EB7517"/>
    <w:rsid w:val="72F82B63"/>
    <w:rsid w:val="732710B7"/>
    <w:rsid w:val="733E259B"/>
    <w:rsid w:val="734F633A"/>
    <w:rsid w:val="7381208C"/>
    <w:rsid w:val="739545B0"/>
    <w:rsid w:val="73B72566"/>
    <w:rsid w:val="73B95A69"/>
    <w:rsid w:val="73EC173C"/>
    <w:rsid w:val="73F018DF"/>
    <w:rsid w:val="74037610"/>
    <w:rsid w:val="743431B5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1854A7"/>
    <w:rsid w:val="76561312"/>
    <w:rsid w:val="76810114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3F692D"/>
    <w:rsid w:val="787640B9"/>
    <w:rsid w:val="78797101"/>
    <w:rsid w:val="78DE7735"/>
    <w:rsid w:val="79633DB7"/>
    <w:rsid w:val="79802062"/>
    <w:rsid w:val="799022FC"/>
    <w:rsid w:val="79996161"/>
    <w:rsid w:val="79AF0724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86306F"/>
    <w:rsid w:val="7CE73678"/>
    <w:rsid w:val="7CFD5673"/>
    <w:rsid w:val="7D003501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37429F"/>
    <w:rsid w:val="7E7159B2"/>
    <w:rsid w:val="7E7D4A13"/>
    <w:rsid w:val="7E7E2495"/>
    <w:rsid w:val="7E851E20"/>
    <w:rsid w:val="7EBF0D00"/>
    <w:rsid w:val="7ED10C1A"/>
    <w:rsid w:val="7EE76641"/>
    <w:rsid w:val="7F1D3298"/>
    <w:rsid w:val="7F4469DB"/>
    <w:rsid w:val="7F6D6336"/>
    <w:rsid w:val="7F9D28EC"/>
    <w:rsid w:val="7FC6022D"/>
    <w:rsid w:val="7FF5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2025-08-08T10:05:49Z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3D8B4FC24EED431897EBD1E814FA5C0B</vt:lpwstr>
  </property>
</Properties>
</file>